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E0112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F42A9D">
        <w:rPr>
          <w:b/>
          <w:noProof/>
          <w:sz w:val="24"/>
        </w:rPr>
        <w:t>2</w:t>
      </w:r>
      <w:r w:rsidR="00E01122">
        <w:rPr>
          <w:rFonts w:hint="eastAsia"/>
          <w:b/>
          <w:noProof/>
          <w:sz w:val="24"/>
          <w:lang w:eastAsia="zh-CN"/>
        </w:rPr>
        <w:t>5609</w:t>
      </w:r>
    </w:p>
    <w:p w:rsidR="008F68B0" w:rsidRDefault="00E0112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F3E78">
              <w:rPr>
                <w:b/>
                <w:noProof/>
                <w:sz w:val="28"/>
                <w:lang w:eastAsia="zh-CN"/>
              </w:rPr>
              <w:t>4</w:t>
            </w:r>
            <w:r w:rsidR="00E01122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E0112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CC198A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607B8">
              <w:rPr>
                <w:noProof/>
                <w:lang w:eastAsia="zh-CN"/>
              </w:rPr>
              <w:t>2</w:t>
            </w:r>
            <w:r w:rsidR="00AF3E78">
              <w:rPr>
                <w:noProof/>
                <w:lang w:eastAsia="zh-CN"/>
              </w:rPr>
              <w:t>-</w:t>
            </w:r>
            <w:r w:rsidR="00E01122">
              <w:rPr>
                <w:rFonts w:hint="eastAsia"/>
                <w:noProof/>
                <w:lang w:eastAsia="zh-CN"/>
              </w:rPr>
              <w:t>11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01122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E01122">
              <w:rPr>
                <w:rFonts w:hint="eastAsia"/>
                <w:noProof/>
                <w:lang w:eastAsia="zh-CN"/>
              </w:rPr>
              <w:t>9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07B8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2"/>
    </w:p>
    <w:p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F36A4" w:rsidRPr="00DC3AE3" w:rsidRDefault="000F36A4" w:rsidP="000F36A4">
      <w:pPr>
        <w:pStyle w:val="PL"/>
        <w:rPr>
          <w:lang w:eastAsia="zh-CN"/>
        </w:rPr>
      </w:pPr>
    </w:p>
    <w:p w:rsidR="00917742" w:rsidRPr="009F68CE" w:rsidRDefault="00917742" w:rsidP="00917742">
      <w:pPr>
        <w:pStyle w:val="PL"/>
      </w:pPr>
      <w:r w:rsidRPr="009F68CE">
        <w:t>openapi: 3.0.0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CE7BD8">
        <w:rPr>
          <w:lang w:eastAsia="zh-CN"/>
        </w:rPr>
        <w:t>2</w:t>
      </w:r>
      <w:r w:rsidRPr="009F68CE">
        <w:t>, 3GPP Organizational Partners (ARIB, ATIS, CCSA, ETSI, TSDSI, TTA, TTC).</w:t>
      </w:r>
      <w:r w:rsidR="005975C5">
        <w:t xml:space="preserve">  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:rsidR="00917742" w:rsidRPr="009F68CE" w:rsidRDefault="00917742" w:rsidP="00917742">
      <w:pPr>
        <w:pStyle w:val="PL"/>
      </w:pPr>
      <w:r w:rsidRPr="009F68CE">
        <w:t>externalDocs:</w:t>
      </w:r>
    </w:p>
    <w:p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7.</w:t>
      </w:r>
      <w:del w:id="3" w:author="Song Yue" w:date="2022-11-22T03:40:00Z">
        <w:r w:rsidR="00A50E42" w:rsidDel="00E01122">
          <w:delText>8</w:delText>
        </w:r>
      </w:del>
      <w:ins w:id="4" w:author="Song Yue" w:date="2022-11-22T03:40:00Z">
        <w:r w:rsidR="00E01122">
          <w:rPr>
            <w:rFonts w:hint="eastAsia"/>
            <w:lang w:eastAsia="zh-CN"/>
          </w:rPr>
          <w:t>9</w:t>
        </w:r>
      </w:ins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:rsidR="000F36A4" w:rsidRPr="00917742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AF2" w:rsidRDefault="004C2AF2">
      <w:r>
        <w:separator/>
      </w:r>
    </w:p>
  </w:endnote>
  <w:endnote w:type="continuationSeparator" w:id="0">
    <w:p w:rsidR="004C2AF2" w:rsidRDefault="004C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AF2" w:rsidRDefault="004C2AF2">
      <w:r>
        <w:separator/>
      </w:r>
    </w:p>
  </w:footnote>
  <w:footnote w:type="continuationSeparator" w:id="0">
    <w:p w:rsidR="004C2AF2" w:rsidRDefault="004C2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r w:rsidR="00993F6F">
      <w:fldChar w:fldCharType="begin"/>
    </w:r>
    <w:r w:rsidR="009723E7">
      <w:instrText>PAGE</w:instrText>
    </w:r>
    <w:r w:rsidR="00993F6F">
      <w:fldChar w:fldCharType="separate"/>
    </w:r>
    <w:r>
      <w:rPr>
        <w:noProof/>
      </w:rPr>
      <w:t>1</w:t>
    </w:r>
    <w:r w:rsidR="00993F6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75B7"/>
    <w:rsid w:val="004C2AF2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C5820"/>
    <w:rsid w:val="00AD1CD8"/>
    <w:rsid w:val="00AF3E78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01122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07B2-DA2B-4ACF-A586-A6F19B9D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88</cp:revision>
  <cp:lastPrinted>1900-01-01T08:00:00Z</cp:lastPrinted>
  <dcterms:created xsi:type="dcterms:W3CDTF">2018-11-05T09:14:00Z</dcterms:created>
  <dcterms:modified xsi:type="dcterms:W3CDTF">2022-11-21T19:40:00Z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